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8E4652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90816">
        <w:rPr>
          <w:b/>
          <w:noProof/>
          <w:sz w:val="24"/>
        </w:rPr>
        <w:t>5470</w:t>
      </w:r>
    </w:p>
    <w:p w14:paraId="379092B6" w14:textId="43658781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290816">
        <w:rPr>
          <w:b/>
          <w:noProof/>
          <w:sz w:val="24"/>
        </w:rPr>
        <w:t xml:space="preserve">                                                                 </w:t>
      </w:r>
      <w:r w:rsidR="00290816" w:rsidRPr="00290816">
        <w:rPr>
          <w:b/>
          <w:i/>
          <w:iCs/>
          <w:noProof/>
          <w:sz w:val="21"/>
          <w:szCs w:val="16"/>
        </w:rPr>
        <w:t>was5203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3CC82" w:rsidR="001E41F3" w:rsidRPr="00410371" w:rsidRDefault="000829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2EFD">
                <w:rPr>
                  <w:b/>
                  <w:noProof/>
                  <w:sz w:val="28"/>
                </w:rPr>
                <w:t>29.5</w:t>
              </w:r>
              <w:r w:rsidR="007054EC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5AF4E8" w:rsidR="001E41F3" w:rsidRPr="00410371" w:rsidRDefault="000829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23928">
                <w:rPr>
                  <w:b/>
                  <w:noProof/>
                  <w:sz w:val="28"/>
                </w:rPr>
                <w:t>0484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CFF7A" w:rsidR="001E41F3" w:rsidRPr="00410371" w:rsidRDefault="000829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B2E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4B85D" w:rsidR="001E41F3" w:rsidRPr="00410371" w:rsidRDefault="000829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2EFD">
                <w:rPr>
                  <w:b/>
                  <w:noProof/>
                  <w:sz w:val="28"/>
                </w:rPr>
                <w:t>18.</w:t>
              </w:r>
              <w:r w:rsidR="007054EC">
                <w:rPr>
                  <w:b/>
                  <w:noProof/>
                  <w:sz w:val="28"/>
                </w:rPr>
                <w:t>3</w:t>
              </w:r>
              <w:r w:rsidR="006B2EF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4B0F3" w:rsidR="001E41F3" w:rsidRDefault="000829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054EC">
                <w:t>Add the Endpoint data type as common data for IMS SBA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4188B" w:rsidR="001E41F3" w:rsidRDefault="000829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6B2EFD">
                  <w:rPr>
                    <w:noProof/>
                  </w:rPr>
                  <w:t>China Mobile,</w:t>
                </w:r>
                <w:r w:rsidR="007054EC">
                  <w:rPr>
                    <w:noProof/>
                  </w:rPr>
                  <w:t xml:space="preserve"> Huawei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3878EF" w:rsidR="001E41F3" w:rsidRDefault="000829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B2EFD"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304C60" w:rsidR="001E41F3" w:rsidRDefault="000829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B2EFD">
                <w:rPr>
                  <w:noProof/>
                </w:rPr>
                <w:t>2023-11-13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B6F45" w:rsidR="001E41F3" w:rsidRDefault="000829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B2EF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5CD10" w:rsidR="001E41F3" w:rsidRDefault="000829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B2EF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477771" w:rsidR="001E41F3" w:rsidRDefault="00A37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identified that the Endpoint data type will be referenced by both TS29.175 and TS29.176. So, </w:t>
            </w:r>
            <w:r w:rsidR="006B2EFD">
              <w:rPr>
                <w:rFonts w:cs="Arial"/>
                <w:color w:val="000000"/>
                <w:lang w:eastAsia="zh-CN"/>
              </w:rPr>
              <w:t xml:space="preserve">this CR propose to </w:t>
            </w:r>
            <w:r>
              <w:rPr>
                <w:rFonts w:cs="Arial"/>
                <w:color w:val="000000"/>
                <w:lang w:eastAsia="zh-CN"/>
              </w:rPr>
              <w:t>define this data type as common data in TS29.</w:t>
            </w:r>
            <w:r w:rsidR="001B2A71">
              <w:rPr>
                <w:rFonts w:cs="Arial"/>
                <w:color w:val="000000"/>
                <w:lang w:eastAsia="zh-CN"/>
              </w:rPr>
              <w:t>571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977CAD" w:rsidR="001E41F3" w:rsidRDefault="00A37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the Endpoint data type as common data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clause 5.11.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C5988" w:rsidR="001E41F3" w:rsidRDefault="00092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Inconsistent definition and encoding across SBIs.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DD94A" w:rsidR="001E41F3" w:rsidRDefault="00605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"/>
            <w:r>
              <w:rPr>
                <w:noProof/>
                <w:lang w:eastAsia="zh-CN"/>
              </w:rPr>
              <w:t>5.11.4.x</w:t>
            </w:r>
            <w:r w:rsidR="00622BA1">
              <w:rPr>
                <w:noProof/>
                <w:lang w:eastAsia="zh-CN"/>
              </w:rPr>
              <w:t xml:space="preserve"> (new)</w:t>
            </w:r>
            <w:bookmarkEnd w:id="1"/>
            <w:r w:rsidR="007D4464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73AD14" w:rsidR="001E41F3" w:rsidRDefault="001F0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CR introduces new backward compatible features to the </w:t>
            </w:r>
            <w:r w:rsidR="009031CE" w:rsidRPr="009031CE">
              <w:rPr>
                <w:noProof/>
              </w:rPr>
              <w:t>TS29</w:t>
            </w:r>
            <w:r w:rsidR="00565E8F">
              <w:rPr>
                <w:noProof/>
              </w:rPr>
              <w:t>.</w:t>
            </w:r>
            <w:r w:rsidR="009031CE" w:rsidRPr="009031CE">
              <w:rPr>
                <w:noProof/>
              </w:rPr>
              <w:t>571</w:t>
            </w:r>
            <w:r w:rsidR="00565E8F">
              <w:rPr>
                <w:noProof/>
              </w:rPr>
              <w:t xml:space="preserve"> </w:t>
            </w:r>
            <w:r w:rsidR="009031CE" w:rsidRPr="009031CE">
              <w:rPr>
                <w:noProof/>
              </w:rPr>
              <w:t>CommonData</w:t>
            </w:r>
            <w:r w:rsidR="009031CE">
              <w:rPr>
                <w:noProof/>
              </w:rPr>
              <w:t xml:space="preserve"> AP</w:t>
            </w:r>
            <w:r w:rsidR="005F6C11">
              <w:rPr>
                <w:noProof/>
              </w:rPr>
              <w:t>I</w:t>
            </w:r>
            <w:r>
              <w:rPr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146AEF" w14:textId="78F6CE28" w:rsidR="00092871" w:rsidRDefault="00750731" w:rsidP="00750731">
      <w:pPr>
        <w:pStyle w:val="4"/>
        <w:rPr>
          <w:ins w:id="2" w:author="Rong" w:date="2023-11-01T19:24:00Z"/>
        </w:rPr>
      </w:pPr>
      <w:bookmarkStart w:id="3" w:name="_Toc137624859"/>
      <w:bookmarkStart w:id="4" w:name="_Toc148346495"/>
      <w:ins w:id="5" w:author="Rong" w:date="2023-11-01T19:29:00Z">
        <w:r>
          <w:t>5</w:t>
        </w:r>
      </w:ins>
      <w:ins w:id="6" w:author="Rong" w:date="2023-11-01T19:24:00Z">
        <w:r w:rsidR="00092871">
          <w:t>.1</w:t>
        </w:r>
      </w:ins>
      <w:ins w:id="7" w:author="Rong" w:date="2023-11-01T19:29:00Z">
        <w:r>
          <w:t>1</w:t>
        </w:r>
      </w:ins>
      <w:ins w:id="8" w:author="Rong" w:date="2023-11-01T19:24:00Z">
        <w:r w:rsidR="00092871">
          <w:t>.</w:t>
        </w:r>
      </w:ins>
      <w:ins w:id="9" w:author="Rong" w:date="2023-11-01T19:29:00Z">
        <w:r>
          <w:t>4</w:t>
        </w:r>
      </w:ins>
      <w:ins w:id="10" w:author="Rong" w:date="2023-11-01T19:24:00Z">
        <w:r w:rsidR="00092871">
          <w:t>.</w:t>
        </w:r>
      </w:ins>
      <w:ins w:id="11" w:author="Rong" w:date="2023-11-01T19:29:00Z">
        <w:r w:rsidRPr="00750731">
          <w:rPr>
            <w:highlight w:val="yellow"/>
          </w:rPr>
          <w:t>x</w:t>
        </w:r>
      </w:ins>
      <w:ins w:id="12" w:author="Rong" w:date="2023-11-01T19:24:00Z">
        <w:r w:rsidR="00092871">
          <w:tab/>
          <w:t>Type: End</w:t>
        </w:r>
      </w:ins>
      <w:ins w:id="13" w:author="Ericsson n r1November-meet" w:date="2023-11-16T08:40:00Z">
        <w:r w:rsidR="00931D7B">
          <w:t>p</w:t>
        </w:r>
      </w:ins>
      <w:ins w:id="14" w:author="Rong" w:date="2023-11-01T19:24:00Z">
        <w:r w:rsidR="00092871">
          <w:t>oint</w:t>
        </w:r>
        <w:bookmarkEnd w:id="3"/>
        <w:bookmarkEnd w:id="4"/>
      </w:ins>
    </w:p>
    <w:p w14:paraId="275713B7" w14:textId="6B3C4CAC" w:rsidR="00092871" w:rsidRDefault="00092871" w:rsidP="00092871">
      <w:pPr>
        <w:pStyle w:val="TH"/>
        <w:rPr>
          <w:ins w:id="15" w:author="Rong" w:date="2023-11-01T19:24:00Z"/>
        </w:rPr>
      </w:pPr>
      <w:ins w:id="16" w:author="Rong" w:date="2023-11-01T19:24:00Z">
        <w:r>
          <w:rPr>
            <w:noProof/>
          </w:rPr>
          <w:t>Table </w:t>
        </w:r>
      </w:ins>
      <w:ins w:id="17" w:author="Rong" w:date="2023-11-01T19:29:00Z">
        <w:r w:rsidR="00750731">
          <w:t>5</w:t>
        </w:r>
      </w:ins>
      <w:ins w:id="18" w:author="Rong" w:date="2023-11-01T19:24:00Z">
        <w:r>
          <w:t>.1</w:t>
        </w:r>
      </w:ins>
      <w:ins w:id="19" w:author="Rong" w:date="2023-11-01T19:29:00Z">
        <w:r w:rsidR="00750731">
          <w:t>1</w:t>
        </w:r>
      </w:ins>
      <w:ins w:id="20" w:author="Rong" w:date="2023-11-01T19:24:00Z">
        <w:r>
          <w:t>.</w:t>
        </w:r>
      </w:ins>
      <w:ins w:id="21" w:author="Rong" w:date="2023-11-01T19:29:00Z">
        <w:r w:rsidR="00750731">
          <w:t>4</w:t>
        </w:r>
      </w:ins>
      <w:ins w:id="22" w:author="Rong" w:date="2023-11-01T19:24:00Z">
        <w:r>
          <w:t>.</w:t>
        </w:r>
      </w:ins>
      <w:ins w:id="23" w:author="Rong" w:date="2023-11-01T19:29:00Z">
        <w:r w:rsidR="00750731" w:rsidRPr="00750731">
          <w:rPr>
            <w:highlight w:val="yellow"/>
          </w:rPr>
          <w:t>x</w:t>
        </w:r>
      </w:ins>
      <w:ins w:id="24" w:author="Rong" w:date="2023-11-01T19:24:00Z">
        <w:r>
          <w:t xml:space="preserve">-1: </w:t>
        </w:r>
        <w:r>
          <w:rPr>
            <w:noProof/>
          </w:rPr>
          <w:t xml:space="preserve">Definition of type </w:t>
        </w:r>
        <w:r>
          <w:t>End</w:t>
        </w:r>
      </w:ins>
      <w:ins w:id="25" w:author="Ericsson n r1November-meet" w:date="2023-11-16T08:40:00Z">
        <w:r w:rsidR="00931D7B">
          <w:t>p</w:t>
        </w:r>
      </w:ins>
      <w:ins w:id="26" w:author="Rong" w:date="2023-11-01T19:24:00Z">
        <w:r>
          <w:t>oint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643"/>
        <w:gridCol w:w="426"/>
        <w:gridCol w:w="1275"/>
        <w:gridCol w:w="2410"/>
        <w:gridCol w:w="2069"/>
      </w:tblGrid>
      <w:tr w:rsidR="00092871" w14:paraId="667B5DF5" w14:textId="77777777" w:rsidTr="006540A3">
        <w:trPr>
          <w:jc w:val="center"/>
          <w:ins w:id="27" w:author="Rong" w:date="2023-11-01T19:24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9C127F" w14:textId="77777777" w:rsidR="00092871" w:rsidRDefault="00092871" w:rsidP="00CC7349">
            <w:pPr>
              <w:pStyle w:val="TAH"/>
              <w:rPr>
                <w:ins w:id="28" w:author="Rong" w:date="2023-11-01T19:24:00Z"/>
              </w:rPr>
            </w:pPr>
            <w:ins w:id="29" w:author="Rong" w:date="2023-11-01T19:24:00Z">
              <w:r>
                <w:t>Attribute name</w:t>
              </w:r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7E62C2" w14:textId="77777777" w:rsidR="00092871" w:rsidRDefault="00092871" w:rsidP="00CC7349">
            <w:pPr>
              <w:pStyle w:val="TAH"/>
              <w:rPr>
                <w:ins w:id="30" w:author="Rong" w:date="2023-11-01T19:24:00Z"/>
              </w:rPr>
            </w:pPr>
            <w:ins w:id="31" w:author="Rong" w:date="2023-11-01T19:24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9F9766" w14:textId="77777777" w:rsidR="00092871" w:rsidRDefault="00092871" w:rsidP="00CC7349">
            <w:pPr>
              <w:pStyle w:val="TAH"/>
              <w:rPr>
                <w:ins w:id="32" w:author="Rong" w:date="2023-11-01T19:24:00Z"/>
              </w:rPr>
            </w:pPr>
            <w:ins w:id="33" w:author="Rong" w:date="2023-11-01T19:24:00Z">
              <w:r>
                <w:t>P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80059D" w14:textId="77777777" w:rsidR="00092871" w:rsidRDefault="00092871" w:rsidP="00CC7349">
            <w:pPr>
              <w:pStyle w:val="TAH"/>
              <w:rPr>
                <w:ins w:id="34" w:author="Rong" w:date="2023-11-01T19:24:00Z"/>
              </w:rPr>
            </w:pPr>
            <w:ins w:id="35" w:author="Rong" w:date="2023-11-01T19:24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641E8B" w14:textId="77777777" w:rsidR="00092871" w:rsidRDefault="00092871" w:rsidP="00CC7349">
            <w:pPr>
              <w:pStyle w:val="TAH"/>
              <w:rPr>
                <w:ins w:id="36" w:author="Rong" w:date="2023-11-01T19:24:00Z"/>
                <w:rFonts w:cs="Arial"/>
                <w:szCs w:val="18"/>
              </w:rPr>
            </w:pPr>
            <w:ins w:id="37" w:author="Rong" w:date="2023-11-01T19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F49169" w14:textId="77777777" w:rsidR="00092871" w:rsidRDefault="00092871" w:rsidP="00CC7349">
            <w:pPr>
              <w:pStyle w:val="TAH"/>
              <w:rPr>
                <w:ins w:id="38" w:author="Rong" w:date="2023-11-01T19:24:00Z"/>
                <w:rFonts w:cs="Arial"/>
                <w:szCs w:val="18"/>
              </w:rPr>
            </w:pPr>
            <w:ins w:id="39" w:author="Rong" w:date="2023-11-01T19:2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92871" w14:paraId="33C39C65" w14:textId="77777777" w:rsidTr="006540A3">
        <w:trPr>
          <w:jc w:val="center"/>
          <w:ins w:id="40" w:author="Rong" w:date="2023-11-01T19:24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060AA" w14:textId="77777777" w:rsidR="00092871" w:rsidRDefault="00092871" w:rsidP="00CC7349">
            <w:pPr>
              <w:pStyle w:val="TAL"/>
              <w:rPr>
                <w:ins w:id="41" w:author="Rong" w:date="2023-11-01T19:24:00Z"/>
                <w:lang w:eastAsia="zh-CN"/>
              </w:rPr>
            </w:pPr>
            <w:ins w:id="42" w:author="Rong" w:date="2023-11-01T19:24:00Z">
              <w:r>
                <w:rPr>
                  <w:lang w:eastAsia="zh-CN"/>
                </w:rPr>
                <w:t>ip</w:t>
              </w:r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9195F" w14:textId="77777777" w:rsidR="00092871" w:rsidRDefault="00092871" w:rsidP="00CC7349">
            <w:pPr>
              <w:pStyle w:val="TAL"/>
              <w:rPr>
                <w:ins w:id="43" w:author="Rong" w:date="2023-11-01T19:24:00Z"/>
                <w:lang w:eastAsia="zh-CN"/>
              </w:rPr>
            </w:pPr>
            <w:ins w:id="44" w:author="Rong" w:date="2023-11-01T19:24:00Z">
              <w:r>
                <w:rPr>
                  <w:lang w:eastAsia="zh-CN"/>
                </w:rPr>
                <w:t>IpAddr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F3384" w14:textId="77777777" w:rsidR="00092871" w:rsidRDefault="00092871" w:rsidP="00CC7349">
            <w:pPr>
              <w:pStyle w:val="TAC"/>
              <w:rPr>
                <w:ins w:id="45" w:author="Rong" w:date="2023-11-01T19:24:00Z"/>
                <w:lang w:eastAsia="zh-CN"/>
              </w:rPr>
            </w:pPr>
            <w:ins w:id="46" w:author="Rong" w:date="2023-11-01T19:2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83F46" w14:textId="77777777" w:rsidR="00092871" w:rsidRDefault="00092871" w:rsidP="00CC7349">
            <w:pPr>
              <w:pStyle w:val="TAL"/>
              <w:rPr>
                <w:ins w:id="47" w:author="Rong" w:date="2023-11-01T19:24:00Z"/>
                <w:lang w:eastAsia="zh-CN"/>
              </w:rPr>
            </w:pPr>
            <w:ins w:id="48" w:author="Rong" w:date="2023-11-01T19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01EA0" w14:textId="4E04CD6B" w:rsidR="00092871" w:rsidRDefault="00092871" w:rsidP="00CC7349">
            <w:pPr>
              <w:pStyle w:val="TAL"/>
              <w:rPr>
                <w:ins w:id="49" w:author="Rong" w:date="2023-11-01T19:24:00Z"/>
                <w:rFonts w:cs="Arial"/>
                <w:szCs w:val="18"/>
                <w:lang w:eastAsia="zh-CN"/>
              </w:rPr>
            </w:pPr>
            <w:ins w:id="50" w:author="Rong" w:date="2023-11-01T19:24:00Z">
              <w:r>
                <w:rPr>
                  <w:rFonts w:cs="Arial"/>
                  <w:szCs w:val="18"/>
                  <w:lang w:eastAsia="zh-CN"/>
                </w:rPr>
                <w:t>Represent</w:t>
              </w:r>
            </w:ins>
            <w:ins w:id="51" w:author="Ericsson n r1November-meet" w:date="2023-11-16T08:41:00Z">
              <w:r w:rsidR="0008297F">
                <w:rPr>
                  <w:rFonts w:cs="Arial"/>
                  <w:szCs w:val="18"/>
                  <w:lang w:eastAsia="zh-CN"/>
                </w:rPr>
                <w:t>s</w:t>
              </w:r>
            </w:ins>
            <w:ins w:id="52" w:author="Rong" w:date="2023-11-01T19:24:00Z">
              <w:r>
                <w:rPr>
                  <w:rFonts w:cs="Arial"/>
                  <w:szCs w:val="18"/>
                  <w:lang w:eastAsia="zh-CN"/>
                </w:rPr>
                <w:t xml:space="preserve"> the IP address of the endpoint</w:t>
              </w:r>
            </w:ins>
            <w:ins w:id="53" w:author="CMCC" w:date="2023-11-16T01:26:00Z">
              <w:r w:rsidR="00246BC8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38A77" w14:textId="77777777" w:rsidR="00092871" w:rsidRDefault="00092871" w:rsidP="00CC7349">
            <w:pPr>
              <w:pStyle w:val="TAL"/>
              <w:rPr>
                <w:ins w:id="54" w:author="Rong" w:date="2023-11-01T19:24:00Z"/>
                <w:rFonts w:cs="Arial"/>
                <w:szCs w:val="18"/>
              </w:rPr>
            </w:pPr>
          </w:p>
        </w:tc>
      </w:tr>
      <w:tr w:rsidR="00092871" w14:paraId="3B478776" w14:textId="77777777" w:rsidTr="006540A3">
        <w:trPr>
          <w:jc w:val="center"/>
          <w:ins w:id="55" w:author="Rong" w:date="2023-11-01T19:24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AC20" w14:textId="77777777" w:rsidR="00092871" w:rsidRDefault="00092871" w:rsidP="00CC7349">
            <w:pPr>
              <w:pStyle w:val="TAL"/>
              <w:rPr>
                <w:ins w:id="56" w:author="Rong" w:date="2023-11-01T19:24:00Z"/>
                <w:lang w:eastAsia="zh-CN"/>
              </w:rPr>
            </w:pPr>
            <w:ins w:id="57" w:author="Rong" w:date="2023-11-01T19:2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</w:t>
              </w:r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F34E0" w14:textId="77777777" w:rsidR="00092871" w:rsidRDefault="00092871" w:rsidP="00CC7349">
            <w:pPr>
              <w:pStyle w:val="TAL"/>
              <w:rPr>
                <w:ins w:id="58" w:author="Rong" w:date="2023-11-01T19:24:00Z"/>
                <w:lang w:eastAsia="zh-CN"/>
              </w:rPr>
            </w:pPr>
            <w:ins w:id="59" w:author="Rong" w:date="2023-11-01T19:2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ransportProtocol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C228E" w14:textId="77777777" w:rsidR="00092871" w:rsidRDefault="00092871" w:rsidP="00CC7349">
            <w:pPr>
              <w:pStyle w:val="TAC"/>
              <w:rPr>
                <w:ins w:id="60" w:author="Rong" w:date="2023-11-01T19:24:00Z"/>
                <w:lang w:eastAsia="zh-CN"/>
              </w:rPr>
            </w:pPr>
            <w:ins w:id="61" w:author="Rong" w:date="2023-11-01T19:2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FBB" w14:textId="77777777" w:rsidR="00092871" w:rsidRDefault="00092871" w:rsidP="00CC7349">
            <w:pPr>
              <w:pStyle w:val="TAL"/>
              <w:rPr>
                <w:ins w:id="62" w:author="Rong" w:date="2023-11-01T19:24:00Z"/>
                <w:lang w:eastAsia="zh-CN"/>
              </w:rPr>
            </w:pPr>
            <w:ins w:id="63" w:author="Rong" w:date="2023-11-01T19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4D35F" w14:textId="1EC47138" w:rsidR="00092871" w:rsidRDefault="00092871" w:rsidP="00CC7349">
            <w:pPr>
              <w:pStyle w:val="TAL"/>
              <w:rPr>
                <w:ins w:id="64" w:author="Rong" w:date="2023-11-01T19:24:00Z"/>
                <w:rFonts w:cs="Arial"/>
                <w:szCs w:val="18"/>
                <w:lang w:eastAsia="zh-CN"/>
              </w:rPr>
            </w:pPr>
            <w:ins w:id="65" w:author="Rong" w:date="2023-11-01T19:24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</w:t>
              </w:r>
            </w:ins>
            <w:ins w:id="66" w:author="Ericsson n r1November-meet" w:date="2023-11-16T08:41:00Z">
              <w:r w:rsidR="0008297F">
                <w:rPr>
                  <w:rFonts w:cs="Arial"/>
                  <w:szCs w:val="18"/>
                  <w:lang w:eastAsia="zh-CN"/>
                </w:rPr>
                <w:t>s</w:t>
              </w:r>
            </w:ins>
            <w:ins w:id="67" w:author="Rong" w:date="2023-11-01T19:24:00Z">
              <w:r>
                <w:rPr>
                  <w:rFonts w:cs="Arial"/>
                  <w:szCs w:val="18"/>
                  <w:lang w:eastAsia="zh-CN"/>
                </w:rPr>
                <w:t xml:space="preserve"> the transport protocol.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DC691" w14:textId="77777777" w:rsidR="00092871" w:rsidRDefault="00092871" w:rsidP="00CC7349">
            <w:pPr>
              <w:pStyle w:val="TAL"/>
              <w:rPr>
                <w:ins w:id="68" w:author="Rong" w:date="2023-11-01T19:24:00Z"/>
                <w:rFonts w:cs="Arial"/>
                <w:szCs w:val="18"/>
              </w:rPr>
            </w:pPr>
          </w:p>
        </w:tc>
      </w:tr>
      <w:tr w:rsidR="00092871" w14:paraId="76687CEB" w14:textId="77777777" w:rsidTr="006540A3">
        <w:trPr>
          <w:jc w:val="center"/>
          <w:ins w:id="69" w:author="Rong" w:date="2023-11-01T19:24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48B17" w14:textId="6D6FFE61" w:rsidR="00092871" w:rsidRDefault="00092871" w:rsidP="00CC7349">
            <w:pPr>
              <w:pStyle w:val="TAL"/>
              <w:rPr>
                <w:ins w:id="70" w:author="Rong" w:date="2023-11-01T19:24:00Z"/>
                <w:lang w:eastAsia="zh-CN"/>
              </w:rPr>
            </w:pPr>
            <w:ins w:id="71" w:author="Rong" w:date="2023-11-01T19:24:00Z">
              <w:r>
                <w:rPr>
                  <w:lang w:eastAsia="zh-CN"/>
                </w:rPr>
                <w:t>port</w:t>
              </w:r>
            </w:ins>
            <w:ins w:id="72" w:author="Rong" w:date="2023-11-01T19:27:00Z">
              <w:r>
                <w:rPr>
                  <w:lang w:eastAsia="zh-CN"/>
                </w:rPr>
                <w:t>Number</w:t>
              </w:r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8C74D" w14:textId="77777777" w:rsidR="00092871" w:rsidRDefault="00092871" w:rsidP="00CC7349">
            <w:pPr>
              <w:pStyle w:val="TAL"/>
              <w:rPr>
                <w:ins w:id="73" w:author="Rong" w:date="2023-11-01T19:24:00Z"/>
                <w:lang w:eastAsia="zh-CN"/>
              </w:rPr>
            </w:pPr>
            <w:ins w:id="74" w:author="Rong" w:date="2023-11-01T19:24:00Z">
              <w:r>
                <w:rPr>
                  <w:rFonts w:hint="eastAsia"/>
                  <w:lang w:eastAsia="zh-CN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2958F" w14:textId="77777777" w:rsidR="00092871" w:rsidRDefault="00092871" w:rsidP="00CC7349">
            <w:pPr>
              <w:pStyle w:val="TAC"/>
              <w:rPr>
                <w:ins w:id="75" w:author="Rong" w:date="2023-11-01T19:24:00Z"/>
                <w:lang w:eastAsia="zh-CN"/>
              </w:rPr>
            </w:pPr>
            <w:ins w:id="76" w:author="Rong" w:date="2023-11-01T19:2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07ED0" w14:textId="77777777" w:rsidR="00092871" w:rsidRDefault="00092871" w:rsidP="00CC7349">
            <w:pPr>
              <w:pStyle w:val="TAL"/>
              <w:rPr>
                <w:ins w:id="77" w:author="Rong" w:date="2023-11-01T19:24:00Z"/>
                <w:lang w:eastAsia="zh-CN"/>
              </w:rPr>
            </w:pPr>
            <w:ins w:id="78" w:author="Rong" w:date="2023-11-01T19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DF91C" w14:textId="75A46995" w:rsidR="00092871" w:rsidRDefault="00092871" w:rsidP="00CC7349">
            <w:pPr>
              <w:pStyle w:val="TAL"/>
              <w:rPr>
                <w:ins w:id="79" w:author="Rong" w:date="2023-11-01T19:24:00Z"/>
                <w:rFonts w:cs="Arial"/>
                <w:szCs w:val="18"/>
                <w:lang w:eastAsia="zh-CN"/>
              </w:rPr>
            </w:pPr>
            <w:ins w:id="80" w:author="Rong" w:date="2023-11-01T19:24:00Z">
              <w:r>
                <w:rPr>
                  <w:rFonts w:cs="Arial"/>
                  <w:szCs w:val="18"/>
                  <w:lang w:eastAsia="zh-CN"/>
                </w:rPr>
                <w:t>Represent</w:t>
              </w:r>
            </w:ins>
            <w:ins w:id="81" w:author="Ericsson n r1November-meet" w:date="2023-11-16T08:41:00Z">
              <w:r w:rsidR="0008297F">
                <w:rPr>
                  <w:rFonts w:cs="Arial"/>
                  <w:szCs w:val="18"/>
                  <w:lang w:eastAsia="zh-CN"/>
                </w:rPr>
                <w:t>s</w:t>
              </w:r>
            </w:ins>
            <w:ins w:id="82" w:author="Rong" w:date="2023-11-01T19:24:00Z"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  <w:r>
                <w:rPr>
                  <w:rFonts w:cs="Arial" w:hint="eastAsia"/>
                  <w:szCs w:val="18"/>
                  <w:lang w:eastAsia="zh-CN"/>
                </w:rPr>
                <w:t>TCP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or</w:t>
              </w:r>
              <w:r>
                <w:rPr>
                  <w:rFonts w:cs="Arial"/>
                  <w:szCs w:val="18"/>
                  <w:lang w:eastAsia="zh-CN"/>
                </w:rPr>
                <w:t xml:space="preserve"> UDP port </w:t>
              </w:r>
            </w:ins>
            <w:ins w:id="83" w:author="Rong" w:date="2023-11-01T19:28:00Z">
              <w:r>
                <w:rPr>
                  <w:rFonts w:cs="Arial"/>
                  <w:szCs w:val="18"/>
                  <w:lang w:eastAsia="zh-CN"/>
                </w:rPr>
                <w:t xml:space="preserve">number </w:t>
              </w:r>
            </w:ins>
            <w:ins w:id="84" w:author="Rong" w:date="2023-11-01T19:24:00Z">
              <w:r>
                <w:rPr>
                  <w:rFonts w:cs="Arial"/>
                  <w:szCs w:val="18"/>
                  <w:lang w:eastAsia="zh-CN"/>
                </w:rPr>
                <w:t>of the endpoint.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A7147" w14:textId="77777777" w:rsidR="00092871" w:rsidRDefault="00092871" w:rsidP="00CC7349">
            <w:pPr>
              <w:pStyle w:val="TAL"/>
              <w:rPr>
                <w:ins w:id="85" w:author="Rong" w:date="2023-11-01T19:24:00Z"/>
                <w:rFonts w:cs="Arial"/>
                <w:szCs w:val="18"/>
              </w:rPr>
            </w:pPr>
          </w:p>
        </w:tc>
      </w:tr>
    </w:tbl>
    <w:p w14:paraId="218D3231" w14:textId="77777777" w:rsidR="00092871" w:rsidRDefault="00092871" w:rsidP="00092871"/>
    <w:p w14:paraId="6E542B88" w14:textId="77777777" w:rsidR="00474703" w:rsidRPr="006B5418" w:rsidRDefault="00474703" w:rsidP="00474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3494D47" w14:textId="77777777" w:rsidR="005D7793" w:rsidRPr="00F11966" w:rsidRDefault="005D7793" w:rsidP="005D7793">
      <w:pPr>
        <w:pStyle w:val="1"/>
      </w:pPr>
      <w:bookmarkStart w:id="86" w:name="_Toc24925935"/>
      <w:bookmarkStart w:id="87" w:name="_Toc24926113"/>
      <w:bookmarkStart w:id="88" w:name="_Toc24926289"/>
      <w:bookmarkStart w:id="89" w:name="_Toc33964149"/>
      <w:bookmarkStart w:id="90" w:name="_Toc33980916"/>
      <w:bookmarkStart w:id="91" w:name="_Toc36462718"/>
      <w:bookmarkStart w:id="92" w:name="_Toc36462914"/>
      <w:bookmarkStart w:id="93" w:name="_Toc43026185"/>
      <w:bookmarkStart w:id="94" w:name="_Toc49763719"/>
      <w:bookmarkStart w:id="95" w:name="_Toc56754420"/>
      <w:bookmarkStart w:id="96" w:name="_Toc88743220"/>
      <w:bookmarkStart w:id="97" w:name="_Toc101254144"/>
      <w:bookmarkStart w:id="98" w:name="_Toc101254585"/>
      <w:bookmarkStart w:id="99" w:name="_Toc104112297"/>
      <w:bookmarkStart w:id="100" w:name="_Toc104192471"/>
      <w:bookmarkStart w:id="101" w:name="_Toc104193035"/>
      <w:bookmarkStart w:id="102" w:name="_Toc133336429"/>
      <w:bookmarkStart w:id="103" w:name="_Toc143984951"/>
      <w:bookmarkStart w:id="104" w:name="_Toc144147728"/>
      <w:bookmarkStart w:id="105" w:name="_Toc145955369"/>
      <w:r w:rsidRPr="00F11966">
        <w:t>A.2</w:t>
      </w:r>
      <w:r w:rsidRPr="00F11966">
        <w:tab/>
        <w:t>Data related to Common Data Types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5E2699FF" w14:textId="77777777" w:rsidR="005D7793" w:rsidRPr="00F11966" w:rsidRDefault="005D7793" w:rsidP="005D7793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9EEB98F" w14:textId="77777777" w:rsidR="005D7793" w:rsidRPr="00F11966" w:rsidRDefault="005D7793" w:rsidP="005D7793">
      <w:pPr>
        <w:pStyle w:val="PL"/>
        <w:rPr>
          <w:lang w:val="en-US"/>
        </w:rPr>
      </w:pPr>
    </w:p>
    <w:p w14:paraId="26516856" w14:textId="77777777" w:rsidR="005D7793" w:rsidRPr="00F11966" w:rsidRDefault="005D7793" w:rsidP="005D7793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C1C665D" w14:textId="77777777" w:rsidR="005D7793" w:rsidRDefault="005D7793" w:rsidP="005D7793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4</w:t>
      </w:r>
      <w:r w:rsidRPr="00F11966">
        <w:rPr>
          <w:lang w:val="en-US"/>
        </w:rPr>
        <w:t>'</w:t>
      </w:r>
    </w:p>
    <w:p w14:paraId="088FBD54" w14:textId="77777777" w:rsidR="005D7793" w:rsidRDefault="005D7793" w:rsidP="005D7793">
      <w:pPr>
        <w:pStyle w:val="PL"/>
        <w:rPr>
          <w:lang w:val="en-US"/>
        </w:rPr>
      </w:pPr>
    </w:p>
    <w:p w14:paraId="0D5EF432" w14:textId="77777777" w:rsidR="005D7793" w:rsidRPr="00F11966" w:rsidRDefault="005D7793" w:rsidP="005D7793">
      <w:pPr>
        <w:pStyle w:val="PL"/>
        <w:rPr>
          <w:lang w:val="en-US"/>
        </w:rPr>
      </w:pPr>
    </w:p>
    <w:p w14:paraId="0ECAC9E1" w14:textId="77777777" w:rsidR="005D7793" w:rsidRPr="00F11966" w:rsidRDefault="005D7793" w:rsidP="005D7793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4AF7A8F" w14:textId="77777777" w:rsidR="005D7793" w:rsidRPr="00F11966" w:rsidRDefault="005D7793" w:rsidP="005D7793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AFD6DCF" w14:textId="77777777" w:rsidR="005D7793" w:rsidRPr="00F11966" w:rsidRDefault="005D7793" w:rsidP="005D7793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576A57F8" w14:textId="77777777" w:rsidR="005D7793" w:rsidRPr="00F11966" w:rsidRDefault="005D7793" w:rsidP="005D7793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5BDA0A8" w14:textId="77777777" w:rsidR="005D7793" w:rsidRPr="00F11966" w:rsidRDefault="005D7793" w:rsidP="005D7793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76C92585" w14:textId="77777777" w:rsidR="005D7793" w:rsidRPr="00F11966" w:rsidRDefault="005D7793" w:rsidP="005D7793">
      <w:pPr>
        <w:pStyle w:val="PL"/>
      </w:pPr>
    </w:p>
    <w:p w14:paraId="1DB14D04" w14:textId="77777777" w:rsidR="005D7793" w:rsidRPr="00F11966" w:rsidRDefault="005D7793" w:rsidP="005D7793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5E442EF" w14:textId="77777777" w:rsidR="005D7793" w:rsidRPr="00F11966" w:rsidRDefault="005D7793" w:rsidP="005D7793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3</w:t>
      </w:r>
      <w:r w:rsidRPr="00F11966">
        <w:rPr>
          <w:lang w:val="en-US"/>
        </w:rPr>
        <w:t>.0</w:t>
      </w:r>
    </w:p>
    <w:p w14:paraId="10E8924F" w14:textId="77777777" w:rsidR="005D7793" w:rsidRPr="00F11966" w:rsidRDefault="005D7793" w:rsidP="005D7793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5419F1D" w14:textId="77777777" w:rsidR="005D7793" w:rsidRPr="00F11966" w:rsidRDefault="005D7793" w:rsidP="005D7793">
      <w:pPr>
        <w:pStyle w:val="PL"/>
        <w:rPr>
          <w:lang w:val="en-US"/>
        </w:rPr>
      </w:pPr>
    </w:p>
    <w:p w14:paraId="2E16E077" w14:textId="719247CD" w:rsidR="00474703" w:rsidRDefault="005D7793" w:rsidP="00474703">
      <w:pPr>
        <w:rPr>
          <w:noProof/>
        </w:rPr>
      </w:pPr>
      <w:r>
        <w:rPr>
          <w:b/>
          <w:i/>
          <w:color w:val="0070C0"/>
          <w:lang w:val="en-US"/>
        </w:rPr>
        <w:t>(… text not shown for clarity …)</w:t>
      </w:r>
    </w:p>
    <w:p w14:paraId="318A53E2" w14:textId="77777777" w:rsidR="00474703" w:rsidRPr="00F11966" w:rsidRDefault="00474703" w:rsidP="0047470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00026F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22C0E05E" w14:textId="77777777" w:rsidR="00474703" w:rsidRDefault="00474703" w:rsidP="004747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0026F">
        <w:rPr>
          <w:lang w:val="en-US"/>
        </w:rPr>
        <w:t>replacement HTTP URL per strea</w:t>
      </w:r>
      <w:r>
        <w:rPr>
          <w:lang w:val="en-US"/>
        </w:rPr>
        <w:t>m</w:t>
      </w:r>
    </w:p>
    <w:p w14:paraId="5C6C32C4" w14:textId="77777777" w:rsidR="00474703" w:rsidRPr="00F11966" w:rsidRDefault="00474703" w:rsidP="0047470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DE46105" w14:textId="77777777" w:rsidR="00474703" w:rsidRPr="00F11966" w:rsidRDefault="00474703" w:rsidP="0047470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D6AD228" w14:textId="77777777" w:rsidR="00474703" w:rsidRDefault="00474703" w:rsidP="0047470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3E2CEA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060D4477" w14:textId="77777777" w:rsidR="00474703" w:rsidRPr="00F11966" w:rsidRDefault="00474703" w:rsidP="00474703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/Uri'</w:t>
      </w:r>
    </w:p>
    <w:p w14:paraId="46084D7D" w14:textId="77777777" w:rsidR="00474703" w:rsidRDefault="00474703" w:rsidP="0047470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streamId</w:t>
      </w:r>
      <w:r w:rsidRPr="00F11966">
        <w:rPr>
          <w:lang w:val="en-US"/>
        </w:rPr>
        <w:t>:</w:t>
      </w:r>
    </w:p>
    <w:p w14:paraId="4791A075" w14:textId="77777777" w:rsidR="00474703" w:rsidRDefault="00474703" w:rsidP="00474703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38C57F7F" w14:textId="77777777" w:rsidR="00474703" w:rsidRDefault="00474703" w:rsidP="00474703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0BB9008F" w14:textId="77777777" w:rsidR="00474703" w:rsidRDefault="00474703" w:rsidP="00474703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5357241F" w14:textId="77777777" w:rsidR="00474703" w:rsidRDefault="00474703" w:rsidP="00474703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51119F9D" w14:textId="77777777" w:rsidR="00474703" w:rsidRDefault="00474703" w:rsidP="00474703">
      <w:pPr>
        <w:pStyle w:val="PL"/>
        <w:rPr>
          <w:ins w:id="106" w:author="Rong" w:date="2023-11-01T19:31:00Z"/>
          <w:lang w:val="en-US"/>
        </w:rPr>
      </w:pPr>
    </w:p>
    <w:p w14:paraId="604BAFD3" w14:textId="2D0851FE" w:rsidR="00474703" w:rsidRPr="00F11966" w:rsidRDefault="00474703" w:rsidP="00474703">
      <w:pPr>
        <w:pStyle w:val="PL"/>
        <w:rPr>
          <w:ins w:id="107" w:author="Rong" w:date="2023-11-01T19:31:00Z"/>
          <w:lang w:val="en-US"/>
        </w:rPr>
      </w:pPr>
      <w:ins w:id="108" w:author="Rong" w:date="2023-11-01T19:31:00Z">
        <w:r w:rsidRPr="00F11966">
          <w:rPr>
            <w:lang w:val="en-US"/>
          </w:rPr>
          <w:t xml:space="preserve">    </w:t>
        </w:r>
        <w:r>
          <w:t>End</w:t>
        </w:r>
      </w:ins>
      <w:ins w:id="109" w:author="Ericsson n r1November-meet" w:date="2023-11-16T08:39:00Z">
        <w:r w:rsidR="001D0F4E">
          <w:t>p</w:t>
        </w:r>
      </w:ins>
      <w:ins w:id="110" w:author="Rong" w:date="2023-11-01T19:31:00Z">
        <w:r>
          <w:t>oint</w:t>
        </w:r>
        <w:r w:rsidRPr="00F11966">
          <w:rPr>
            <w:lang w:val="en-US"/>
          </w:rPr>
          <w:t>:</w:t>
        </w:r>
      </w:ins>
    </w:p>
    <w:p w14:paraId="52A52484" w14:textId="21D8558B" w:rsidR="00474703" w:rsidRDefault="00474703" w:rsidP="00474703">
      <w:pPr>
        <w:pStyle w:val="PL"/>
        <w:rPr>
          <w:ins w:id="111" w:author="Rong" w:date="2023-11-01T19:31:00Z"/>
          <w:lang w:val="en-US"/>
        </w:rPr>
      </w:pPr>
      <w:ins w:id="112" w:author="Rong" w:date="2023-11-01T19:31:00Z">
        <w:r>
          <w:rPr>
            <w:lang w:val="en-US"/>
          </w:rPr>
          <w:t xml:space="preserve">      description: </w:t>
        </w:r>
      </w:ins>
      <w:ins w:id="113" w:author="Ericsson n r1November-meet" w:date="2023-11-16T08:39:00Z">
        <w:r w:rsidR="00AE79D7">
          <w:rPr>
            <w:lang w:val="en-US"/>
          </w:rPr>
          <w:t>R</w:t>
        </w:r>
      </w:ins>
      <w:ins w:id="114" w:author="Rong" w:date="2023-11-01T19:31:00Z">
        <w:r w:rsidRPr="0000026F">
          <w:rPr>
            <w:lang w:val="en-US"/>
          </w:rPr>
          <w:t>e</w:t>
        </w:r>
      </w:ins>
      <w:ins w:id="115" w:author="Rong" w:date="2023-11-01T19:32:00Z">
        <w:r>
          <w:rPr>
            <w:lang w:val="en-US"/>
          </w:rPr>
          <w:t>present</w:t>
        </w:r>
      </w:ins>
      <w:ins w:id="116" w:author="Ericsson n r1November-meet" w:date="2023-11-16T08:41:00Z">
        <w:r w:rsidR="0008297F">
          <w:rPr>
            <w:lang w:val="en-US"/>
          </w:rPr>
          <w:t>s</w:t>
        </w:r>
      </w:ins>
      <w:ins w:id="117" w:author="Rong" w:date="2023-11-01T19:32:00Z">
        <w:r>
          <w:rPr>
            <w:lang w:val="en-US"/>
          </w:rPr>
          <w:t xml:space="preserve"> the IP endpoint.</w:t>
        </w:r>
      </w:ins>
    </w:p>
    <w:p w14:paraId="2476C741" w14:textId="77777777" w:rsidR="00474703" w:rsidRDefault="00474703" w:rsidP="00474703">
      <w:pPr>
        <w:pStyle w:val="PL"/>
        <w:rPr>
          <w:ins w:id="118" w:author="Rong" w:date="2023-11-02T11:12:00Z"/>
          <w:lang w:val="en-US"/>
        </w:rPr>
      </w:pPr>
      <w:ins w:id="119" w:author="Rong" w:date="2023-11-01T19:31:00Z">
        <w:r w:rsidRPr="00F11966">
          <w:rPr>
            <w:lang w:val="en-US"/>
          </w:rPr>
          <w:t xml:space="preserve">      type: object</w:t>
        </w:r>
      </w:ins>
    </w:p>
    <w:p w14:paraId="4020487E" w14:textId="77777777" w:rsidR="00FB3A2F" w:rsidRPr="007C27B2" w:rsidRDefault="00FB3A2F" w:rsidP="00FB3A2F">
      <w:pPr>
        <w:pStyle w:val="PL"/>
        <w:rPr>
          <w:ins w:id="120" w:author="Rong" w:date="2023-11-02T11:12:00Z"/>
        </w:rPr>
      </w:pPr>
      <w:ins w:id="121" w:author="Rong" w:date="2023-11-02T11:12:00Z">
        <w:r w:rsidRPr="007C27B2">
          <w:t xml:space="preserve">      required:</w:t>
        </w:r>
      </w:ins>
    </w:p>
    <w:p w14:paraId="16E8C0D4" w14:textId="275ADA70" w:rsidR="00FB3A2F" w:rsidRPr="00F11966" w:rsidRDefault="00FB3A2F" w:rsidP="00FB3A2F">
      <w:pPr>
        <w:pStyle w:val="PL"/>
        <w:rPr>
          <w:ins w:id="122" w:author="Rong" w:date="2023-11-01T19:31:00Z"/>
          <w:lang w:val="en-US"/>
        </w:rPr>
      </w:pPr>
      <w:ins w:id="123" w:author="Rong" w:date="2023-11-02T11:12:00Z">
        <w:r w:rsidRPr="007C27B2">
          <w:t xml:space="preserve">        - </w:t>
        </w:r>
      </w:ins>
      <w:ins w:id="124" w:author="Rong" w:date="2023-11-02T11:18:00Z">
        <w:r>
          <w:rPr>
            <w:lang w:eastAsia="zh-CN"/>
          </w:rPr>
          <w:t>ip</w:t>
        </w:r>
      </w:ins>
    </w:p>
    <w:p w14:paraId="291DC211" w14:textId="72134709" w:rsidR="00FB3A2F" w:rsidRDefault="00FB3A2F" w:rsidP="00474703">
      <w:pPr>
        <w:pStyle w:val="PL"/>
        <w:rPr>
          <w:ins w:id="125" w:author="Rong" w:date="2023-11-02T11:18:00Z"/>
          <w:lang w:val="en-US"/>
        </w:rPr>
      </w:pPr>
      <w:ins w:id="126" w:author="Rong" w:date="2023-11-02T11:18:00Z">
        <w:r w:rsidRPr="007C27B2">
          <w:t xml:space="preserve">        -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ransport</w:t>
        </w:r>
      </w:ins>
    </w:p>
    <w:p w14:paraId="684E5AAC" w14:textId="4BD09665" w:rsidR="00FB3A2F" w:rsidRDefault="00FB3A2F" w:rsidP="00474703">
      <w:pPr>
        <w:pStyle w:val="PL"/>
        <w:rPr>
          <w:ins w:id="127" w:author="Rong" w:date="2023-11-02T11:18:00Z"/>
          <w:lang w:val="en-US"/>
        </w:rPr>
      </w:pPr>
      <w:ins w:id="128" w:author="Rong" w:date="2023-11-02T11:18:00Z">
        <w:r w:rsidRPr="007C27B2">
          <w:t xml:space="preserve">        - </w:t>
        </w:r>
        <w:r>
          <w:t>portNumber</w:t>
        </w:r>
      </w:ins>
    </w:p>
    <w:p w14:paraId="7BC6C048" w14:textId="6B8855BE" w:rsidR="00474703" w:rsidRDefault="00474703" w:rsidP="00474703">
      <w:pPr>
        <w:pStyle w:val="PL"/>
        <w:rPr>
          <w:ins w:id="129" w:author="Rong" w:date="2023-11-01T19:36:00Z"/>
          <w:lang w:val="en-US"/>
        </w:rPr>
      </w:pPr>
      <w:ins w:id="130" w:author="Rong" w:date="2023-11-01T19:31:00Z">
        <w:r w:rsidRPr="00F11966">
          <w:rPr>
            <w:lang w:val="en-US"/>
          </w:rPr>
          <w:t xml:space="preserve">      properties:</w:t>
        </w:r>
      </w:ins>
    </w:p>
    <w:p w14:paraId="60BC9729" w14:textId="77777777" w:rsidR="000D2987" w:rsidRDefault="000D2987" w:rsidP="000D2987">
      <w:pPr>
        <w:pStyle w:val="PL"/>
        <w:rPr>
          <w:ins w:id="131" w:author="Rong" w:date="2023-11-01T19:36:00Z"/>
          <w:lang w:val="en-US"/>
        </w:rPr>
      </w:pPr>
      <w:ins w:id="132" w:author="Rong" w:date="2023-11-01T19:36:00Z">
        <w:r w:rsidRPr="00F11966">
          <w:rPr>
            <w:lang w:val="en-US"/>
          </w:rPr>
          <w:t xml:space="preserve">        </w:t>
        </w:r>
        <w:r>
          <w:rPr>
            <w:lang w:eastAsia="zh-CN"/>
          </w:rPr>
          <w:t>ip</w:t>
        </w:r>
        <w:r w:rsidRPr="00F11966">
          <w:rPr>
            <w:lang w:val="en-US"/>
          </w:rPr>
          <w:t>:</w:t>
        </w:r>
      </w:ins>
    </w:p>
    <w:p w14:paraId="3DFFF04A" w14:textId="77777777" w:rsidR="000D2987" w:rsidRPr="00F11966" w:rsidRDefault="000D2987" w:rsidP="000D2987">
      <w:pPr>
        <w:pStyle w:val="PL"/>
        <w:rPr>
          <w:ins w:id="133" w:author="Rong" w:date="2023-11-01T19:36:00Z"/>
          <w:lang w:val="en-US"/>
        </w:rPr>
      </w:pPr>
      <w:ins w:id="134" w:author="Rong" w:date="2023-11-01T19:36:00Z">
        <w:r w:rsidRPr="00DE2E11">
          <w:rPr>
            <w:lang w:val="en-US"/>
          </w:rPr>
          <w:t xml:space="preserve">          $ref: '#/components/schemas</w:t>
        </w:r>
        <w:r w:rsidRPr="006F2CCB">
          <w:rPr>
            <w:lang w:val="en-US"/>
          </w:rPr>
          <w:t>/</w:t>
        </w:r>
        <w:r>
          <w:rPr>
            <w:lang w:eastAsia="zh-CN"/>
          </w:rPr>
          <w:t>IpAddr</w:t>
        </w:r>
        <w:r w:rsidRPr="006F2CCB">
          <w:rPr>
            <w:lang w:val="en-US"/>
          </w:rPr>
          <w:t>'</w:t>
        </w:r>
      </w:ins>
    </w:p>
    <w:p w14:paraId="1EB20C0B" w14:textId="77777777" w:rsidR="000D2987" w:rsidRDefault="000D2987" w:rsidP="000D2987">
      <w:pPr>
        <w:pStyle w:val="PL"/>
        <w:rPr>
          <w:ins w:id="135" w:author="Rong" w:date="2023-11-01T19:36:00Z"/>
          <w:lang w:val="en-US"/>
        </w:rPr>
      </w:pPr>
      <w:ins w:id="136" w:author="Rong" w:date="2023-11-01T19:36:00Z">
        <w:r w:rsidRPr="00F11966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ransport</w:t>
        </w:r>
        <w:r w:rsidRPr="00F11966">
          <w:rPr>
            <w:lang w:val="en-US"/>
          </w:rPr>
          <w:t>:</w:t>
        </w:r>
      </w:ins>
    </w:p>
    <w:p w14:paraId="2F84CE93" w14:textId="77777777" w:rsidR="000D2987" w:rsidRDefault="000D2987" w:rsidP="000D2987">
      <w:pPr>
        <w:pStyle w:val="PL"/>
        <w:rPr>
          <w:ins w:id="137" w:author="Rong" w:date="2023-11-01T19:36:00Z"/>
          <w:lang w:val="en-US"/>
        </w:rPr>
      </w:pPr>
      <w:ins w:id="138" w:author="Rong" w:date="2023-11-01T19:36:00Z">
        <w:r w:rsidRPr="00DE2E11">
          <w:rPr>
            <w:lang w:val="en-US"/>
          </w:rPr>
          <w:t xml:space="preserve">          $ref: '#/components/schemas</w:t>
        </w:r>
        <w:r w:rsidRPr="006F2CCB">
          <w:rPr>
            <w:lang w:val="en-US"/>
          </w:rPr>
          <w:t>/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ransportProtocol</w:t>
        </w:r>
        <w:r w:rsidRPr="006F2CCB">
          <w:rPr>
            <w:lang w:val="en-US"/>
          </w:rPr>
          <w:t>'</w:t>
        </w:r>
      </w:ins>
    </w:p>
    <w:p w14:paraId="14F5A94F" w14:textId="77777777" w:rsidR="000D2987" w:rsidRDefault="000D2987" w:rsidP="000D2987">
      <w:pPr>
        <w:pStyle w:val="PL"/>
        <w:rPr>
          <w:ins w:id="139" w:author="Rong" w:date="2023-11-01T19:36:00Z"/>
        </w:rPr>
      </w:pPr>
      <w:ins w:id="140" w:author="Rong" w:date="2023-11-01T19:36:00Z">
        <w:r w:rsidRPr="00F11966">
          <w:t xml:space="preserve">        </w:t>
        </w:r>
        <w:bookmarkStart w:id="141" w:name="OLE_LINK1"/>
        <w:r>
          <w:t>portNumber</w:t>
        </w:r>
        <w:bookmarkEnd w:id="141"/>
        <w:r w:rsidRPr="00F11966">
          <w:t>:</w:t>
        </w:r>
      </w:ins>
    </w:p>
    <w:p w14:paraId="68842247" w14:textId="2F6CEF40" w:rsidR="000D2987" w:rsidRDefault="000D2987" w:rsidP="000D2987">
      <w:pPr>
        <w:pStyle w:val="PL"/>
        <w:rPr>
          <w:ins w:id="142" w:author="Rong" w:date="2023-11-01T19:36:00Z"/>
        </w:rPr>
      </w:pPr>
      <w:ins w:id="143" w:author="Rong" w:date="2023-11-01T19:36:00Z">
        <w:r w:rsidRPr="00F11966">
          <w:t xml:space="preserve">          $ref: '#/components/schemas/Uinteger'</w:t>
        </w:r>
      </w:ins>
    </w:p>
    <w:p w14:paraId="159FC688" w14:textId="77777777" w:rsidR="00474703" w:rsidRDefault="00474703" w:rsidP="00474703">
      <w:pPr>
        <w:pStyle w:val="PL"/>
        <w:rPr>
          <w:ins w:id="144" w:author="Rong" w:date="2023-11-01T19:31:00Z"/>
          <w:lang w:val="en-US"/>
        </w:rPr>
      </w:pPr>
    </w:p>
    <w:p w14:paraId="666B6739" w14:textId="77777777" w:rsidR="00474703" w:rsidRPr="00496DB9" w:rsidRDefault="00474703" w:rsidP="00474703">
      <w:pPr>
        <w:pStyle w:val="PL"/>
        <w:rPr>
          <w:lang w:val="en-US"/>
        </w:rPr>
      </w:pPr>
    </w:p>
    <w:p w14:paraId="61A4EA04" w14:textId="40560061" w:rsidR="00474703" w:rsidRPr="00474703" w:rsidRDefault="005D7793" w:rsidP="00092871">
      <w:r>
        <w:rPr>
          <w:b/>
          <w:i/>
          <w:color w:val="0070C0"/>
          <w:lang w:val="en-US"/>
        </w:rPr>
        <w:t>(… text not shown for clarity …)</w:t>
      </w:r>
    </w:p>
    <w:p w14:paraId="39AF696F" w14:textId="77777777" w:rsidR="00092871" w:rsidRPr="006B5418" w:rsidRDefault="00092871" w:rsidP="00092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6C88AA" w14:textId="77777777" w:rsidR="00092871" w:rsidRDefault="00092871" w:rsidP="00092871">
      <w:pPr>
        <w:rPr>
          <w:noProof/>
        </w:rPr>
      </w:pPr>
    </w:p>
    <w:p w14:paraId="68C9CD36" w14:textId="77777777" w:rsidR="001E41F3" w:rsidRPr="00092871" w:rsidRDefault="001E41F3">
      <w:pPr>
        <w:rPr>
          <w:noProof/>
        </w:rPr>
      </w:pPr>
    </w:p>
    <w:sectPr w:rsidR="001E41F3" w:rsidRPr="000928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6134E" w14:textId="77777777" w:rsidR="00631FD5" w:rsidRDefault="00631FD5">
      <w:r>
        <w:separator/>
      </w:r>
    </w:p>
  </w:endnote>
  <w:endnote w:type="continuationSeparator" w:id="0">
    <w:p w14:paraId="15A674AC" w14:textId="77777777" w:rsidR="00631FD5" w:rsidRDefault="00631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046BD" w14:textId="77777777" w:rsidR="00631FD5" w:rsidRDefault="00631FD5">
      <w:r>
        <w:separator/>
      </w:r>
    </w:p>
  </w:footnote>
  <w:footnote w:type="continuationSeparator" w:id="0">
    <w:p w14:paraId="2635E5C2" w14:textId="77777777" w:rsidR="00631FD5" w:rsidRDefault="00631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  <w15:person w15:author="Ericsson n r1November-meet">
    <w15:presenceInfo w15:providerId="None" w15:userId="Ericsson n r1November-meet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8297F"/>
    <w:rsid w:val="00092871"/>
    <w:rsid w:val="000A6394"/>
    <w:rsid w:val="000B7FED"/>
    <w:rsid w:val="000C038A"/>
    <w:rsid w:val="000C6598"/>
    <w:rsid w:val="000D2987"/>
    <w:rsid w:val="000D44B3"/>
    <w:rsid w:val="000D6ED8"/>
    <w:rsid w:val="00145D43"/>
    <w:rsid w:val="00192C46"/>
    <w:rsid w:val="00195358"/>
    <w:rsid w:val="001A08B3"/>
    <w:rsid w:val="001A7B60"/>
    <w:rsid w:val="001B2A71"/>
    <w:rsid w:val="001B52F0"/>
    <w:rsid w:val="001B7A65"/>
    <w:rsid w:val="001D0F4E"/>
    <w:rsid w:val="001E41F3"/>
    <w:rsid w:val="001F08C4"/>
    <w:rsid w:val="001F5B25"/>
    <w:rsid w:val="00213431"/>
    <w:rsid w:val="00246BC8"/>
    <w:rsid w:val="0026004D"/>
    <w:rsid w:val="002640DD"/>
    <w:rsid w:val="00275D12"/>
    <w:rsid w:val="00284FEB"/>
    <w:rsid w:val="002860C4"/>
    <w:rsid w:val="00290816"/>
    <w:rsid w:val="002B5741"/>
    <w:rsid w:val="002D2017"/>
    <w:rsid w:val="002E472E"/>
    <w:rsid w:val="00305409"/>
    <w:rsid w:val="00320514"/>
    <w:rsid w:val="003609EF"/>
    <w:rsid w:val="0036231A"/>
    <w:rsid w:val="00374DD4"/>
    <w:rsid w:val="0037784F"/>
    <w:rsid w:val="003C6863"/>
    <w:rsid w:val="003E1A36"/>
    <w:rsid w:val="003F68A5"/>
    <w:rsid w:val="003F6A14"/>
    <w:rsid w:val="00410371"/>
    <w:rsid w:val="004242F1"/>
    <w:rsid w:val="00425379"/>
    <w:rsid w:val="00447363"/>
    <w:rsid w:val="00474703"/>
    <w:rsid w:val="00476545"/>
    <w:rsid w:val="004B75B7"/>
    <w:rsid w:val="005141D9"/>
    <w:rsid w:val="0051580D"/>
    <w:rsid w:val="005327E7"/>
    <w:rsid w:val="00543BF3"/>
    <w:rsid w:val="00547111"/>
    <w:rsid w:val="00552A20"/>
    <w:rsid w:val="00565E8F"/>
    <w:rsid w:val="00592D74"/>
    <w:rsid w:val="005C1D70"/>
    <w:rsid w:val="005D7793"/>
    <w:rsid w:val="005E2C44"/>
    <w:rsid w:val="005E5A41"/>
    <w:rsid w:val="005F6C11"/>
    <w:rsid w:val="006050C0"/>
    <w:rsid w:val="00621188"/>
    <w:rsid w:val="00622BA1"/>
    <w:rsid w:val="006257ED"/>
    <w:rsid w:val="00627621"/>
    <w:rsid w:val="00631FD5"/>
    <w:rsid w:val="00643072"/>
    <w:rsid w:val="00653DE4"/>
    <w:rsid w:val="006540A3"/>
    <w:rsid w:val="00665C47"/>
    <w:rsid w:val="00695808"/>
    <w:rsid w:val="006B2EFD"/>
    <w:rsid w:val="006B46FB"/>
    <w:rsid w:val="006E21FB"/>
    <w:rsid w:val="006F4128"/>
    <w:rsid w:val="007054EC"/>
    <w:rsid w:val="0073662C"/>
    <w:rsid w:val="00750731"/>
    <w:rsid w:val="00763217"/>
    <w:rsid w:val="0078067A"/>
    <w:rsid w:val="0078644E"/>
    <w:rsid w:val="00792342"/>
    <w:rsid w:val="007977A8"/>
    <w:rsid w:val="007B0DB7"/>
    <w:rsid w:val="007B512A"/>
    <w:rsid w:val="007C2097"/>
    <w:rsid w:val="007D4464"/>
    <w:rsid w:val="007D6A07"/>
    <w:rsid w:val="007F7259"/>
    <w:rsid w:val="008040A8"/>
    <w:rsid w:val="00812372"/>
    <w:rsid w:val="008279FA"/>
    <w:rsid w:val="008626E7"/>
    <w:rsid w:val="00864DCA"/>
    <w:rsid w:val="00870EE7"/>
    <w:rsid w:val="008863B9"/>
    <w:rsid w:val="008A45A6"/>
    <w:rsid w:val="008D3CCC"/>
    <w:rsid w:val="008F3789"/>
    <w:rsid w:val="008F686C"/>
    <w:rsid w:val="009031CE"/>
    <w:rsid w:val="009148DE"/>
    <w:rsid w:val="00931D7B"/>
    <w:rsid w:val="009346EC"/>
    <w:rsid w:val="00941E30"/>
    <w:rsid w:val="009777D9"/>
    <w:rsid w:val="00984772"/>
    <w:rsid w:val="00991B88"/>
    <w:rsid w:val="00991F28"/>
    <w:rsid w:val="009A5753"/>
    <w:rsid w:val="009A579D"/>
    <w:rsid w:val="009D7FEB"/>
    <w:rsid w:val="009E3297"/>
    <w:rsid w:val="009F734F"/>
    <w:rsid w:val="00A246B6"/>
    <w:rsid w:val="00A37D56"/>
    <w:rsid w:val="00A47E70"/>
    <w:rsid w:val="00A50CF0"/>
    <w:rsid w:val="00A7671C"/>
    <w:rsid w:val="00AA2CBC"/>
    <w:rsid w:val="00AB6D99"/>
    <w:rsid w:val="00AC5820"/>
    <w:rsid w:val="00AD1CD8"/>
    <w:rsid w:val="00AE79D7"/>
    <w:rsid w:val="00AF13AC"/>
    <w:rsid w:val="00B258BB"/>
    <w:rsid w:val="00B67B97"/>
    <w:rsid w:val="00B968C8"/>
    <w:rsid w:val="00BA3EC5"/>
    <w:rsid w:val="00BA51D9"/>
    <w:rsid w:val="00BB5DFC"/>
    <w:rsid w:val="00BD279D"/>
    <w:rsid w:val="00BD6BB8"/>
    <w:rsid w:val="00C27255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37757"/>
    <w:rsid w:val="00D50255"/>
    <w:rsid w:val="00D66520"/>
    <w:rsid w:val="00D70052"/>
    <w:rsid w:val="00D84AE9"/>
    <w:rsid w:val="00DE27EA"/>
    <w:rsid w:val="00DE34CF"/>
    <w:rsid w:val="00E13F3D"/>
    <w:rsid w:val="00E23928"/>
    <w:rsid w:val="00E34898"/>
    <w:rsid w:val="00E40877"/>
    <w:rsid w:val="00EB09B7"/>
    <w:rsid w:val="00EE7D7C"/>
    <w:rsid w:val="00F25D98"/>
    <w:rsid w:val="00F300FB"/>
    <w:rsid w:val="00FB3A2F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64D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64D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64DC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864D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47363"/>
    <w:rPr>
      <w:rFonts w:ascii="Courier New" w:hAnsi="Courier New"/>
      <w:noProof/>
      <w:sz w:val="16"/>
      <w:lang w:val="en-GB" w:eastAsia="en-US"/>
    </w:rPr>
  </w:style>
  <w:style w:type="paragraph" w:styleId="af2">
    <w:name w:val="Body Text"/>
    <w:basedOn w:val="a"/>
    <w:link w:val="af3"/>
    <w:qFormat/>
    <w:rsid w:val="0044736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3">
    <w:name w:val="正文文本 字符"/>
    <w:basedOn w:val="a0"/>
    <w:link w:val="af2"/>
    <w:rsid w:val="00447363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09287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</cp:revision>
  <cp:lastPrinted>1899-12-31T23:00:00Z</cp:lastPrinted>
  <dcterms:created xsi:type="dcterms:W3CDTF">2023-11-16T15:13:00Z</dcterms:created>
  <dcterms:modified xsi:type="dcterms:W3CDTF">2023-11-16T15:13:00Z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